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03341" w14:textId="481F27FE" w:rsidR="002419CD" w:rsidRPr="00841BCD" w:rsidRDefault="002419CD" w:rsidP="00BE367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#90</w:t>
      </w:r>
      <w:r w:rsidR="001E1D18">
        <w:rPr>
          <w:rFonts w:ascii="Arial" w:hAnsi="Arial"/>
          <w:b/>
          <w:sz w:val="24"/>
        </w:rPr>
        <w:t>bis</w:t>
      </w:r>
      <w:r w:rsidRPr="00841BCD">
        <w:rPr>
          <w:rFonts w:ascii="Arial" w:hAnsi="Arial"/>
          <w:b/>
          <w:sz w:val="24"/>
        </w:rPr>
        <w:t xml:space="preserve">               </w:t>
      </w:r>
      <w:r w:rsidRPr="00841BCD">
        <w:rPr>
          <w:rFonts w:ascii="Arial" w:hAnsi="Arial"/>
          <w:b/>
          <w:bCs/>
          <w:sz w:val="24"/>
        </w:rPr>
        <w:tab/>
      </w:r>
      <w:r w:rsidR="00F920EC" w:rsidRPr="00F66274">
        <w:rPr>
          <w:rFonts w:ascii="Arial" w:hAnsi="Arial"/>
          <w:b/>
          <w:bCs/>
          <w:i/>
          <w:sz w:val="28"/>
          <w:lang w:eastAsia="ja-JP"/>
        </w:rPr>
        <w:t>R4-1904</w:t>
      </w:r>
      <w:r w:rsidR="00F66274" w:rsidRPr="00F66274">
        <w:rPr>
          <w:rFonts w:ascii="Arial" w:hAnsi="Arial"/>
          <w:b/>
          <w:bCs/>
          <w:i/>
          <w:sz w:val="28"/>
          <w:lang w:eastAsia="ja-JP"/>
        </w:rPr>
        <w:t>854</w:t>
      </w:r>
    </w:p>
    <w:p w14:paraId="35CB0A73" w14:textId="77777777" w:rsidR="002419CD" w:rsidRPr="00841BCD" w:rsidRDefault="002419CD" w:rsidP="002419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Xi’an,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E6A92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95C9C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32837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3CD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C014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49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2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E00C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62B2B" w14:textId="77777777" w:rsidR="001E41F3" w:rsidRPr="00410371" w:rsidRDefault="00575A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C2EF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73A01" w14:textId="77777777" w:rsidR="001E41F3" w:rsidRPr="00410371" w:rsidRDefault="00575A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290E4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6AD49" w14:textId="1EE03EAC" w:rsidR="001E41F3" w:rsidRPr="00410371" w:rsidRDefault="00221C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202B9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EEC13" w14:textId="2C86A8B9" w:rsidR="001E41F3" w:rsidRPr="00C8503A" w:rsidRDefault="00C8503A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r w:rsidRPr="00F920EC">
              <w:rPr>
                <w:b/>
                <w:noProof/>
                <w:sz w:val="28"/>
              </w:rPr>
              <w:t>1</w:t>
            </w:r>
            <w:r w:rsidR="00F920EC" w:rsidRPr="00F920EC">
              <w:rPr>
                <w:b/>
                <w:noProof/>
                <w:sz w:val="28"/>
              </w:rPr>
              <w:t>5</w:t>
            </w:r>
            <w:r w:rsidRPr="00F920EC">
              <w:rPr>
                <w:b/>
                <w:noProof/>
                <w:sz w:val="28"/>
              </w:rPr>
              <w:t>.</w:t>
            </w:r>
            <w:r w:rsidR="00F920EC" w:rsidRPr="00F920EC">
              <w:rPr>
                <w:b/>
                <w:noProof/>
                <w:sz w:val="28"/>
              </w:rPr>
              <w:t>5</w:t>
            </w:r>
            <w:r w:rsidRPr="00F920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0357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D9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D0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91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069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CD4C1C" w14:textId="77777777" w:rsidTr="00547111">
        <w:tc>
          <w:tcPr>
            <w:tcW w:w="9641" w:type="dxa"/>
            <w:gridSpan w:val="9"/>
          </w:tcPr>
          <w:p w14:paraId="35350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EDAB2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CCA753" w14:textId="77777777" w:rsidTr="00A7671C">
        <w:tc>
          <w:tcPr>
            <w:tcW w:w="2835" w:type="dxa"/>
          </w:tcPr>
          <w:p w14:paraId="1CCC075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420D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1204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703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93AD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8167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A41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8CA9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BB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3C13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DE9639" w14:textId="77777777" w:rsidTr="00547111">
        <w:tc>
          <w:tcPr>
            <w:tcW w:w="9640" w:type="dxa"/>
            <w:gridSpan w:val="11"/>
          </w:tcPr>
          <w:p w14:paraId="2EB61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A233E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35CF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8069B" w14:textId="3075BD51" w:rsidR="001E41F3" w:rsidRDefault="008A5649">
            <w:pPr>
              <w:pStyle w:val="CRCoverPage"/>
              <w:spacing w:after="0"/>
              <w:ind w:left="100"/>
              <w:rPr>
                <w:noProof/>
              </w:rPr>
            </w:pPr>
            <w:r w:rsidRPr="008A5649">
              <w:t>CR section 8.1.2.1, 8.1.3.1: Remaining parameters for SSB and CSI-RS based RLM</w:t>
            </w:r>
          </w:p>
        </w:tc>
      </w:tr>
      <w:tr w:rsidR="001E41F3" w14:paraId="34B4AF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AE5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7F3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C1C0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C9C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571F5" w14:textId="77777777" w:rsidR="001E41F3" w:rsidRDefault="00575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22D9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69F6E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6FD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29E0BC" w14:textId="77777777" w:rsidR="001E41F3" w:rsidRDefault="00622D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23CF3A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6E6F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F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6EF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F6F4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029F3F" w14:textId="77777777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22D99">
              <w:t>NR_newRAT</w:t>
            </w:r>
            <w:proofErr w:type="spellEnd"/>
            <w:r w:rsidRPr="00622D9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A3E42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412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41499" w14:textId="684496D8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221C60">
              <w:rPr>
                <w:noProof/>
              </w:rPr>
              <w:t>2</w:t>
            </w:r>
            <w:r>
              <w:rPr>
                <w:noProof/>
              </w:rPr>
              <w:t>.4.2019</w:t>
            </w:r>
          </w:p>
        </w:tc>
      </w:tr>
      <w:tr w:rsidR="001E41F3" w14:paraId="48C4C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5C2F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70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3D95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0B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1528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FCB7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300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604BD1" w14:textId="77777777" w:rsidR="001E41F3" w:rsidRDefault="00622D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498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AAE3A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D0EDC" w14:textId="77777777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CE3EDE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0C6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C121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27AD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41F8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87BE7C" w14:textId="77777777" w:rsidTr="00547111">
        <w:tc>
          <w:tcPr>
            <w:tcW w:w="1843" w:type="dxa"/>
          </w:tcPr>
          <w:p w14:paraId="1F2A5F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AE0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C09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35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E067E" w14:textId="77777777" w:rsidR="001E41F3" w:rsidRDefault="0024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RLM requirements are not complete</w:t>
            </w:r>
          </w:p>
        </w:tc>
      </w:tr>
      <w:tr w:rsidR="001E41F3" w14:paraId="13590E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6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3341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19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C0D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84494" w14:textId="77777777" w:rsidR="008A5649" w:rsidRDefault="008A5649" w:rsidP="008A56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completes the hyphotetical PDCCH parameters for SSB and CSI-RS RLM based on the agreements in the last meeting.</w:t>
            </w:r>
          </w:p>
          <w:p w14:paraId="012E58CF" w14:textId="003340B3" w:rsidR="001E33EB" w:rsidRPr="002419CD" w:rsidRDefault="008A5649" w:rsidP="008A564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CR also c</w:t>
            </w:r>
            <w:r w:rsidRPr="002419CD">
              <w:rPr>
                <w:rFonts w:ascii="Arial" w:hAnsi="Arial" w:cs="Arial"/>
                <w:noProof/>
              </w:rPr>
              <w:t>apture</w:t>
            </w:r>
            <w:r>
              <w:rPr>
                <w:rFonts w:ascii="Arial" w:hAnsi="Arial" w:cs="Arial"/>
                <w:noProof/>
              </w:rPr>
              <w:t>s the</w:t>
            </w:r>
            <w:r w:rsidRPr="002419CD">
              <w:rPr>
                <w:rFonts w:ascii="Arial" w:hAnsi="Arial" w:cs="Arial"/>
                <w:noProof/>
              </w:rPr>
              <w:t xml:space="preserve"> agreement from the last meeting to perform CSI-RS based RLM only when the CSI-RS is in the active TCI state of the CORESET.</w:t>
            </w:r>
            <w:r w:rsidR="002D590C">
              <w:rPr>
                <w:rFonts w:ascii="Arial" w:hAnsi="Arial" w:cs="Arial"/>
                <w:noProof/>
              </w:rPr>
              <w:t xml:space="preserve"> </w:t>
            </w:r>
            <w:r w:rsidR="00E749F1">
              <w:rPr>
                <w:rFonts w:ascii="Arial" w:hAnsi="Arial" w:cs="Arial"/>
                <w:noProof/>
                <w:highlight w:val="yellow"/>
              </w:rPr>
              <w:t>Revision</w:t>
            </w:r>
            <w:bookmarkStart w:id="5" w:name="_GoBack"/>
            <w:bookmarkEnd w:id="5"/>
            <w:r w:rsidR="002D590C" w:rsidRPr="002D590C">
              <w:rPr>
                <w:rFonts w:ascii="Arial" w:hAnsi="Arial" w:cs="Arial"/>
                <w:noProof/>
                <w:highlight w:val="yellow"/>
              </w:rPr>
              <w:t xml:space="preserve"> highlighted</w:t>
            </w:r>
          </w:p>
        </w:tc>
      </w:tr>
      <w:tr w:rsidR="001E41F3" w14:paraId="5B63EA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ED2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73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965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4E0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45262" w14:textId="77777777" w:rsidR="001E41F3" w:rsidRDefault="00241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incomplete.</w:t>
            </w:r>
          </w:p>
        </w:tc>
      </w:tr>
      <w:tr w:rsidR="001E41F3" w14:paraId="3BCE0545" w14:textId="77777777" w:rsidTr="00547111">
        <w:tc>
          <w:tcPr>
            <w:tcW w:w="2694" w:type="dxa"/>
            <w:gridSpan w:val="2"/>
          </w:tcPr>
          <w:p w14:paraId="3A61E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D59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C63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CF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BA742" w14:textId="1F3FB8C7" w:rsidR="001E41F3" w:rsidRDefault="00400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</w:p>
        </w:tc>
      </w:tr>
      <w:tr w:rsidR="001E41F3" w14:paraId="0CE610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65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32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5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89F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7B4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C69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2A2A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DA4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CA56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5C9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8E8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349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0E00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AB0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917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52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7AB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2A3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D39B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427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16F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CC5A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6898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DF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1965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63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516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E92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FE2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E93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D8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28D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D3DD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DEF30D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2C7F3A" w14:textId="77777777" w:rsidR="008A5649" w:rsidRPr="00E20830" w:rsidRDefault="008A5649" w:rsidP="008A5649">
      <w:pPr>
        <w:jc w:val="center"/>
        <w:rPr>
          <w:rFonts w:eastAsia="SimSun"/>
          <w:b/>
          <w:color w:val="FF0000"/>
          <w:sz w:val="22"/>
        </w:rPr>
      </w:pPr>
      <w:bookmarkStart w:id="6" w:name="_Toc535475956"/>
      <w:r w:rsidRPr="00E20830">
        <w:rPr>
          <w:rFonts w:eastAsia="SimSun"/>
          <w:b/>
          <w:color w:val="FF0000"/>
          <w:sz w:val="22"/>
        </w:rPr>
        <w:lastRenderedPageBreak/>
        <w:t>&lt;&lt; Start of change 1 &gt;&gt;</w:t>
      </w:r>
    </w:p>
    <w:p w14:paraId="6319AF2E" w14:textId="77777777" w:rsidR="008A5649" w:rsidRPr="00F27DB5" w:rsidRDefault="008A5649" w:rsidP="008A564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F27DB5">
        <w:rPr>
          <w:rFonts w:ascii="Arial" w:eastAsia="SimSun" w:hAnsi="Arial"/>
          <w:sz w:val="28"/>
        </w:rPr>
        <w:t>8.1.2</w:t>
      </w:r>
      <w:r w:rsidRPr="00F27DB5">
        <w:rPr>
          <w:rFonts w:ascii="Arial" w:eastAsia="SimSun" w:hAnsi="Arial"/>
          <w:sz w:val="28"/>
        </w:rPr>
        <w:tab/>
        <w:t>Requirements for SSB based radio link monitoring</w:t>
      </w:r>
      <w:bookmarkEnd w:id="6"/>
    </w:p>
    <w:p w14:paraId="6B62731E" w14:textId="77777777" w:rsidR="008A5649" w:rsidRPr="00F27DB5" w:rsidRDefault="008A5649" w:rsidP="008A564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7" w:name="_Toc535475957"/>
      <w:r w:rsidRPr="00F27DB5">
        <w:rPr>
          <w:rFonts w:ascii="Arial" w:eastAsia="SimSun" w:hAnsi="Arial"/>
          <w:sz w:val="24"/>
        </w:rPr>
        <w:t>8.1.2.1</w:t>
      </w:r>
      <w:r w:rsidRPr="00F27DB5">
        <w:rPr>
          <w:rFonts w:ascii="Arial" w:eastAsia="SimSun" w:hAnsi="Arial"/>
          <w:sz w:val="24"/>
        </w:rPr>
        <w:tab/>
        <w:t>Introduction</w:t>
      </w:r>
      <w:bookmarkEnd w:id="7"/>
    </w:p>
    <w:p w14:paraId="3AE725F5" w14:textId="77777777" w:rsidR="008A5649" w:rsidRDefault="008A5649" w:rsidP="008A5649">
      <w:pPr>
        <w:rPr>
          <w:ins w:id="8" w:author="Nurminen, Riikka (Nokia - FI/Espoo)" w:date="2019-03-29T14:33:00Z"/>
          <w:rFonts w:eastAsia="SimSun"/>
        </w:rPr>
      </w:pPr>
      <w:r w:rsidRPr="00F27DB5">
        <w:rPr>
          <w:rFonts w:eastAsia="SimSun"/>
        </w:rPr>
        <w:t xml:space="preserve">The requirements in this section apply for each SSB based RLM-RS resource configured for PCell or PSCell, provided that the SSB configured for RLM are </w:t>
      </w:r>
      <w:proofErr w:type="gramStart"/>
      <w:r w:rsidRPr="00F27DB5">
        <w:rPr>
          <w:rFonts w:eastAsia="SimSun"/>
        </w:rPr>
        <w:t>actually transmitted</w:t>
      </w:r>
      <w:proofErr w:type="gramEnd"/>
      <w:r w:rsidRPr="00F27DB5">
        <w:rPr>
          <w:rFonts w:eastAsia="SimSun"/>
        </w:rPr>
        <w:t xml:space="preserve"> within UE active DL BWP during the entire evaluation period specified in section 8.1.2.2.</w:t>
      </w:r>
    </w:p>
    <w:p w14:paraId="50A7FCBF" w14:textId="77777777" w:rsidR="008A5649" w:rsidRPr="00F27DB5" w:rsidRDefault="008A5649" w:rsidP="008A564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27DB5">
        <w:rPr>
          <w:rFonts w:ascii="Arial" w:eastAsia="SimSun" w:hAnsi="Arial"/>
          <w:b/>
        </w:rPr>
        <w:t>Table 8.1.2.1-1: PDCCH transmission parameters for out-of-sync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8A5649" w:rsidRPr="00F27DB5" w14:paraId="6FA8B707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79815E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SimSun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08E56E8" w14:textId="77777777" w:rsidR="008A5649" w:rsidRPr="00F27DB5" w:rsidRDefault="008A5649" w:rsidP="00034D21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b/>
                <w:sz w:val="18"/>
                <w:szCs w:val="18"/>
              </w:rPr>
              <w:t>Value for BLER Configuration #0</w:t>
            </w:r>
          </w:p>
        </w:tc>
      </w:tr>
      <w:tr w:rsidR="008A5649" w:rsidRPr="00F27DB5" w14:paraId="732D37CA" w14:textId="77777777" w:rsidTr="00034D21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68282F4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7E68FF3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</w:tr>
      <w:tr w:rsidR="008A5649" w:rsidRPr="00F27DB5" w14:paraId="5C8A70E1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8C22A68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Number of </w:t>
            </w:r>
            <w:proofErr w:type="gramStart"/>
            <w:r w:rsidRPr="00F27DB5">
              <w:rPr>
                <w:rFonts w:ascii="Arial" w:eastAsia="?? ??" w:hAnsi="Arial" w:cs="Arial"/>
                <w:sz w:val="18"/>
                <w:szCs w:val="18"/>
              </w:rPr>
              <w:t>control</w:t>
            </w:r>
            <w:proofErr w:type="gramEnd"/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BE1B285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2</w:t>
            </w:r>
          </w:p>
        </w:tc>
      </w:tr>
      <w:tr w:rsidR="008A5649" w:rsidRPr="00F27DB5" w14:paraId="0CF762F0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6195C67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5FAAE23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8</w:t>
            </w:r>
          </w:p>
        </w:tc>
      </w:tr>
      <w:tr w:rsidR="008A5649" w:rsidRPr="00F27DB5" w14:paraId="347FEB87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99B4C16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5C292A1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</w:tr>
      <w:tr w:rsidR="008A5649" w:rsidRPr="00F27DB5" w14:paraId="1D9F3E21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A7B66F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B2B0D04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</w:tr>
      <w:tr w:rsidR="008A5649" w:rsidRPr="00F27DB5" w14:paraId="5BA74153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11F2C24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3ED24BE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9" w:author="Nurminen, Riikka (Nokia - FI/Espoo)" w:date="2019-03-29T13:23:00Z">
              <w:r w:rsidRPr="00F27DB5" w:rsidDel="00640F99">
                <w:rPr>
                  <w:rFonts w:ascii="Arial" w:eastAsia="?? ??" w:hAnsi="Arial" w:cs="Arial"/>
                  <w:sz w:val="18"/>
                  <w:szCs w:val="18"/>
                </w:rPr>
                <w:delText>TBD</w:delText>
              </w:r>
            </w:del>
            <w:ins w:id="10" w:author="Nurminen, Riikka (Nokia - FI/Espoo)" w:date="2019-03-29T13:23:00Z">
              <w:r>
                <w:rPr>
                  <w:rFonts w:ascii="Arial" w:eastAsia="?? ??" w:hAnsi="Arial" w:cs="Arial"/>
                  <w:sz w:val="18"/>
                  <w:szCs w:val="18"/>
                </w:rPr>
                <w:t>24</w:t>
              </w:r>
            </w:ins>
          </w:p>
        </w:tc>
      </w:tr>
      <w:tr w:rsidR="008A5649" w:rsidRPr="00F27DB5" w14:paraId="37D6DE7C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A81EA40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5047A5C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11" w:author="Nurminen, Riikka (Nokia - FI/Espoo)" w:date="2019-03-29T13:23:00Z">
              <w:r w:rsidRPr="00F27DB5" w:rsidDel="00640F99">
                <w:rPr>
                  <w:rFonts w:ascii="Arial" w:eastAsia="?? ??" w:hAnsi="Arial" w:cs="Arial"/>
                  <w:sz w:val="18"/>
                  <w:szCs w:val="18"/>
                </w:rPr>
                <w:delText>TBD</w:delText>
              </w:r>
            </w:del>
            <w:ins w:id="12" w:author="Nurminen, Riikka (Nokia - FI/Espoo)" w:date="2019-03-29T13:23:00Z">
              <w:r>
                <w:rPr>
                  <w:rFonts w:ascii="Arial" w:eastAsia="?? ??" w:hAnsi="Arial" w:cs="Arial"/>
                  <w:sz w:val="18"/>
                  <w:szCs w:val="18"/>
                </w:rPr>
                <w:t>SCS of the active DL BWP</w:t>
              </w:r>
            </w:ins>
          </w:p>
        </w:tc>
      </w:tr>
      <w:tr w:rsidR="008A5649" w:rsidRPr="00F27DB5" w14:paraId="3C962045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9220454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90CD6B8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8A5649" w:rsidRPr="00F27DB5" w14:paraId="6E423CD5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660BF38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894C47A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8A5649" w:rsidRPr="00F27DB5" w14:paraId="65D20DF0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E24A046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E25A905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8A5649" w:rsidRPr="00F27DB5" w14:paraId="47825E3F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66DAA52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82BE879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</w:tbl>
    <w:p w14:paraId="6F666D20" w14:textId="77777777" w:rsidR="008A5649" w:rsidRPr="00F27DB5" w:rsidRDefault="008A5649" w:rsidP="008A5649">
      <w:pPr>
        <w:rPr>
          <w:rFonts w:eastAsia="?? ??"/>
        </w:rPr>
      </w:pPr>
    </w:p>
    <w:p w14:paraId="47756773" w14:textId="77777777" w:rsidR="008A5649" w:rsidRPr="00F27DB5" w:rsidRDefault="008A5649" w:rsidP="008A564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27DB5">
        <w:rPr>
          <w:rFonts w:ascii="Arial" w:eastAsia="SimSun" w:hAnsi="Arial"/>
          <w:b/>
        </w:rPr>
        <w:t>Table 8.1.2.1-2: PDCCH transmission parameters for in-sync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8A5649" w:rsidRPr="00F27DB5" w14:paraId="4CF59EC5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E0E864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SimSun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E43753F" w14:textId="77777777" w:rsidR="008A5649" w:rsidRPr="00F27DB5" w:rsidRDefault="008A5649" w:rsidP="00034D21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b/>
                <w:sz w:val="18"/>
                <w:szCs w:val="18"/>
              </w:rPr>
              <w:t>Value for BLER Configuration #0</w:t>
            </w:r>
          </w:p>
        </w:tc>
      </w:tr>
      <w:tr w:rsidR="008A5649" w:rsidRPr="00F27DB5" w14:paraId="45958C93" w14:textId="77777777" w:rsidTr="00034D21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5D8BDD7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DCI payload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6F7A583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</w:tr>
      <w:tr w:rsidR="008A5649" w:rsidRPr="00F27DB5" w14:paraId="7C5AB0BB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53EB228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Number of </w:t>
            </w:r>
            <w:proofErr w:type="gramStart"/>
            <w:r w:rsidRPr="00F27DB5">
              <w:rPr>
                <w:rFonts w:ascii="Arial" w:eastAsia="?? ??" w:hAnsi="Arial" w:cs="Arial"/>
                <w:sz w:val="18"/>
                <w:szCs w:val="18"/>
              </w:rPr>
              <w:t>control</w:t>
            </w:r>
            <w:proofErr w:type="gramEnd"/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1455856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2</w:t>
            </w:r>
          </w:p>
        </w:tc>
      </w:tr>
      <w:tr w:rsidR="008A5649" w:rsidRPr="00F27DB5" w14:paraId="1E700141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E3AFFCD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8743DB3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4</w:t>
            </w:r>
          </w:p>
        </w:tc>
      </w:tr>
      <w:tr w:rsidR="008A5649" w:rsidRPr="00F27DB5" w14:paraId="4D92121E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9ECCC97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C719C9E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0dB</w:t>
            </w:r>
          </w:p>
        </w:tc>
      </w:tr>
      <w:tr w:rsidR="008A5649" w:rsidRPr="00F27DB5" w14:paraId="77946A3E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7CDF5FE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362FD19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0dB</w:t>
            </w:r>
          </w:p>
        </w:tc>
      </w:tr>
      <w:tr w:rsidR="008A5649" w:rsidRPr="00F27DB5" w14:paraId="44EAE4E0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3BCB547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98315D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13" w:author="Nurminen, Riikka (Nokia - FI/Espoo)" w:date="2019-03-29T13:23:00Z">
              <w:r w:rsidRPr="00F27DB5" w:rsidDel="00640F99">
                <w:rPr>
                  <w:rFonts w:ascii="Arial" w:eastAsia="?? ??" w:hAnsi="Arial" w:cs="Arial"/>
                  <w:sz w:val="18"/>
                  <w:szCs w:val="18"/>
                </w:rPr>
                <w:delText>TBD</w:delText>
              </w:r>
            </w:del>
            <w:ins w:id="14" w:author="Nurminen, Riikka (Nokia - FI/Espoo)" w:date="2019-03-29T13:23:00Z">
              <w:r>
                <w:rPr>
                  <w:rFonts w:ascii="Arial" w:eastAsia="?? ??" w:hAnsi="Arial" w:cs="Arial"/>
                  <w:sz w:val="18"/>
                  <w:szCs w:val="18"/>
                </w:rPr>
                <w:t>24</w:t>
              </w:r>
            </w:ins>
          </w:p>
        </w:tc>
      </w:tr>
      <w:tr w:rsidR="008A5649" w:rsidRPr="00F27DB5" w14:paraId="3223F63A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25B4F8D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4079677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15" w:author="Nurminen, Riikka (Nokia - FI/Espoo)" w:date="2019-03-29T13:23:00Z">
              <w:r w:rsidRPr="00F27DB5" w:rsidDel="00640F99">
                <w:rPr>
                  <w:rFonts w:ascii="Arial" w:eastAsia="?? ??" w:hAnsi="Arial" w:cs="Arial"/>
                  <w:sz w:val="18"/>
                  <w:szCs w:val="18"/>
                </w:rPr>
                <w:delText>TBD</w:delText>
              </w:r>
            </w:del>
            <w:ins w:id="16" w:author="Nurminen, Riikka (Nokia - FI/Espoo)" w:date="2019-03-29T13:23:00Z">
              <w:r>
                <w:rPr>
                  <w:rFonts w:ascii="Arial" w:eastAsia="?? ??" w:hAnsi="Arial" w:cs="Arial"/>
                  <w:sz w:val="18"/>
                  <w:szCs w:val="18"/>
                </w:rPr>
                <w:t>SCS of the active DL BWP</w:t>
              </w:r>
            </w:ins>
          </w:p>
        </w:tc>
      </w:tr>
      <w:tr w:rsidR="008A5649" w:rsidRPr="00F27DB5" w14:paraId="546163B5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8A9D2D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60B8E5E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8A5649" w:rsidRPr="00F27DB5" w14:paraId="53699CB6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73AF7C0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C3F4C93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8A5649" w:rsidRPr="00F27DB5" w14:paraId="5AA91CDD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5ADCEF5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7E94281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8A5649" w:rsidRPr="00F27DB5" w14:paraId="368A2714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4C5277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A890B7A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</w:tbl>
    <w:p w14:paraId="6D0A0959" w14:textId="77777777" w:rsidR="008A5649" w:rsidRDefault="008A5649" w:rsidP="008A5649">
      <w:pPr>
        <w:jc w:val="center"/>
        <w:rPr>
          <w:rFonts w:eastAsia="SimSun"/>
          <w:b/>
          <w:color w:val="FF0000"/>
          <w:sz w:val="22"/>
        </w:rPr>
      </w:pPr>
    </w:p>
    <w:p w14:paraId="3515886E" w14:textId="77777777" w:rsidR="008A5649" w:rsidRPr="00E20830" w:rsidRDefault="008A5649" w:rsidP="008A5649">
      <w:pPr>
        <w:jc w:val="center"/>
        <w:rPr>
          <w:rFonts w:eastAsia="SimSun"/>
          <w:b/>
          <w:color w:val="FF0000"/>
          <w:sz w:val="22"/>
        </w:rPr>
      </w:pPr>
      <w:r w:rsidRPr="00E20830">
        <w:rPr>
          <w:rFonts w:eastAsia="SimSun"/>
          <w:b/>
          <w:color w:val="FF0000"/>
          <w:sz w:val="22"/>
        </w:rPr>
        <w:t xml:space="preserve">&lt;&lt; </w:t>
      </w:r>
      <w:r>
        <w:rPr>
          <w:rFonts w:eastAsia="SimSun"/>
          <w:b/>
          <w:color w:val="FF0000"/>
          <w:sz w:val="22"/>
        </w:rPr>
        <w:t>End</w:t>
      </w:r>
      <w:r w:rsidRPr="00E20830">
        <w:rPr>
          <w:rFonts w:eastAsia="SimSun"/>
          <w:b/>
          <w:color w:val="FF0000"/>
          <w:sz w:val="22"/>
        </w:rPr>
        <w:t xml:space="preserve"> of change 1 &gt;&gt;</w:t>
      </w:r>
    </w:p>
    <w:p w14:paraId="161FA96C" w14:textId="77777777" w:rsidR="008A5649" w:rsidRPr="00E20830" w:rsidRDefault="008A5649" w:rsidP="008A5649">
      <w:pPr>
        <w:jc w:val="center"/>
        <w:rPr>
          <w:rFonts w:eastAsia="SimSun"/>
          <w:b/>
          <w:color w:val="FF0000"/>
          <w:sz w:val="22"/>
        </w:rPr>
      </w:pPr>
      <w:r w:rsidRPr="00E20830">
        <w:rPr>
          <w:rFonts w:eastAsia="SimSun"/>
          <w:b/>
          <w:color w:val="FF0000"/>
          <w:sz w:val="22"/>
        </w:rPr>
        <w:t xml:space="preserve">&lt;&lt; Start of change </w:t>
      </w:r>
      <w:r>
        <w:rPr>
          <w:rFonts w:eastAsia="SimSun"/>
          <w:b/>
          <w:color w:val="FF0000"/>
          <w:sz w:val="22"/>
        </w:rPr>
        <w:t>2</w:t>
      </w:r>
      <w:r w:rsidRPr="00E20830">
        <w:rPr>
          <w:rFonts w:eastAsia="SimSun"/>
          <w:b/>
          <w:color w:val="FF0000"/>
          <w:sz w:val="22"/>
        </w:rPr>
        <w:t xml:space="preserve"> &gt;&gt;</w:t>
      </w:r>
    </w:p>
    <w:p w14:paraId="57B35652" w14:textId="77777777" w:rsidR="008A5649" w:rsidRPr="00F27DB5" w:rsidRDefault="008A5649" w:rsidP="008A5649">
      <w:pPr>
        <w:keepNext/>
        <w:keepLines/>
        <w:spacing w:before="120"/>
        <w:ind w:left="1134" w:hanging="1134"/>
        <w:outlineLvl w:val="2"/>
        <w:rPr>
          <w:rFonts w:eastAsia="SimSun"/>
        </w:rPr>
      </w:pPr>
      <w:r w:rsidRPr="00F27DB5">
        <w:rPr>
          <w:rFonts w:ascii="Arial" w:eastAsia="SimSun" w:hAnsi="Arial"/>
          <w:sz w:val="28"/>
        </w:rPr>
        <w:t>8.1.3</w:t>
      </w:r>
      <w:r w:rsidRPr="00F27DB5">
        <w:rPr>
          <w:rFonts w:ascii="Arial" w:eastAsia="SimSun" w:hAnsi="Arial"/>
          <w:sz w:val="28"/>
        </w:rPr>
        <w:tab/>
        <w:t>Requirements for CSI-RS based radio link monitoring</w:t>
      </w:r>
    </w:p>
    <w:p w14:paraId="16036993" w14:textId="77777777" w:rsidR="008A5649" w:rsidRPr="00F27DB5" w:rsidRDefault="008A5649" w:rsidP="008A564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7" w:name="_Toc535475959"/>
      <w:r w:rsidRPr="00F27DB5">
        <w:rPr>
          <w:rFonts w:ascii="Arial" w:eastAsia="SimSun" w:hAnsi="Arial"/>
          <w:sz w:val="24"/>
        </w:rPr>
        <w:t>8.1.3.1</w:t>
      </w:r>
      <w:r w:rsidRPr="00F27DB5">
        <w:rPr>
          <w:rFonts w:ascii="Arial" w:eastAsia="SimSun" w:hAnsi="Arial"/>
          <w:sz w:val="24"/>
        </w:rPr>
        <w:tab/>
        <w:t>Introduction</w:t>
      </w:r>
      <w:bookmarkEnd w:id="17"/>
    </w:p>
    <w:p w14:paraId="1BF5E174" w14:textId="08F7111B" w:rsidR="008A5649" w:rsidRDefault="008A5649" w:rsidP="008A5649">
      <w:pPr>
        <w:rPr>
          <w:ins w:id="18" w:author="Nurminen, Riikka (Nokia - FI/Espoo)" w:date="2019-03-29T14:36:00Z"/>
          <w:rFonts w:eastAsia="SimSun"/>
        </w:rPr>
      </w:pPr>
      <w:r w:rsidRPr="00F27DB5">
        <w:rPr>
          <w:rFonts w:eastAsia="SimSun"/>
        </w:rPr>
        <w:t xml:space="preserve">The requirements in this section apply for each CSI-RS based RLM-RS resource configured for PCell or PSCell, provided that the CSI-RS configured for RLM are </w:t>
      </w:r>
      <w:proofErr w:type="gramStart"/>
      <w:r w:rsidRPr="00F27DB5">
        <w:rPr>
          <w:rFonts w:eastAsia="SimSun"/>
        </w:rPr>
        <w:t>actually transmitted</w:t>
      </w:r>
      <w:proofErr w:type="gramEnd"/>
      <w:r w:rsidRPr="00F27DB5">
        <w:rPr>
          <w:rFonts w:eastAsia="SimSun"/>
        </w:rPr>
        <w:t xml:space="preserve"> within UE active DL BWP during the entire evaluation period specified in section 8.1.3.2. UE is not expected to perform radio link monitoring measurements on the </w:t>
      </w:r>
      <w:r w:rsidRPr="00F27DB5">
        <w:rPr>
          <w:rFonts w:eastAsia="SimSun"/>
        </w:rPr>
        <w:lastRenderedPageBreak/>
        <w:t xml:space="preserve">CSI-RS configured as RLM-RS if the CSI-RS is not </w:t>
      </w:r>
      <w:del w:id="19" w:author="Nurminen, Riikka (Nokia - FI/Espoo)" w:date="2019-04-11T15:51:00Z">
        <w:r w:rsidRPr="008219C8" w:rsidDel="008219C8">
          <w:rPr>
            <w:rFonts w:eastAsia="SimSun"/>
            <w:highlight w:val="yellow"/>
          </w:rPr>
          <w:delText xml:space="preserve">QCL-ed with </w:delText>
        </w:r>
      </w:del>
      <w:ins w:id="20" w:author="Nurminen, Riikka (Nokia - FI/Espoo)" w:date="2019-03-29T13:24:00Z">
        <w:r w:rsidRPr="008219C8">
          <w:rPr>
            <w:rFonts w:eastAsia="SimSun"/>
            <w:highlight w:val="yellow"/>
          </w:rPr>
          <w:t>in the active TCI state of</w:t>
        </w:r>
        <w:r>
          <w:rPr>
            <w:rFonts w:eastAsia="SimSun"/>
          </w:rPr>
          <w:t xml:space="preserve"> </w:t>
        </w:r>
      </w:ins>
      <w:r w:rsidRPr="00F27DB5">
        <w:rPr>
          <w:rFonts w:eastAsia="SimSun"/>
        </w:rPr>
        <w:t>any CORESET configured in the UE active BWP.</w:t>
      </w:r>
    </w:p>
    <w:p w14:paraId="42D6E9B2" w14:textId="77777777" w:rsidR="008A5649" w:rsidRPr="00F27DB5" w:rsidRDefault="008A5649" w:rsidP="008A5649">
      <w:pPr>
        <w:rPr>
          <w:rFonts w:eastAsia="SimSun"/>
          <w:i/>
        </w:rPr>
      </w:pPr>
      <w:r w:rsidRPr="00F27DB5">
        <w:rPr>
          <w:rFonts w:eastAsia="SimSun"/>
          <w:i/>
        </w:rPr>
        <w:t>Editor’s Note: FFS if the configured TCI state or the active TCI state of the CORESET should be considered.</w:t>
      </w:r>
    </w:p>
    <w:p w14:paraId="49D0213D" w14:textId="77777777" w:rsidR="008A5649" w:rsidRPr="00F27DB5" w:rsidRDefault="008A5649" w:rsidP="008A564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27DB5">
        <w:rPr>
          <w:rFonts w:ascii="Arial" w:eastAsia="SimSun" w:hAnsi="Arial"/>
          <w:b/>
        </w:rPr>
        <w:t>Table 8.1.3.1-1: PDCCH transmission parameters for out-of-sync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8A5649" w:rsidRPr="00F27DB5" w14:paraId="0CB6F158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097F741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SimSun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0F54723" w14:textId="77777777" w:rsidR="008A5649" w:rsidRPr="00F27DB5" w:rsidRDefault="008A5649" w:rsidP="00034D21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b/>
                <w:sz w:val="18"/>
                <w:szCs w:val="18"/>
              </w:rPr>
              <w:t>Value for BLER Configuration #0</w:t>
            </w:r>
          </w:p>
        </w:tc>
      </w:tr>
      <w:tr w:rsidR="008A5649" w:rsidRPr="00F27DB5" w14:paraId="7AB0AC92" w14:textId="77777777" w:rsidTr="00034D21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1557889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6FE091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</w:tr>
      <w:tr w:rsidR="008A5649" w:rsidRPr="00F27DB5" w14:paraId="22A90071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6D953B9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Number of </w:t>
            </w:r>
            <w:proofErr w:type="gramStart"/>
            <w:r w:rsidRPr="00F27DB5">
              <w:rPr>
                <w:rFonts w:ascii="Arial" w:eastAsia="?? ??" w:hAnsi="Arial" w:cs="Arial"/>
                <w:sz w:val="18"/>
                <w:szCs w:val="18"/>
              </w:rPr>
              <w:t>control</w:t>
            </w:r>
            <w:proofErr w:type="gramEnd"/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A6DD59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2</w:t>
            </w:r>
          </w:p>
        </w:tc>
      </w:tr>
      <w:tr w:rsidR="008A5649" w:rsidRPr="00F27DB5" w14:paraId="68799E48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882B40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9428874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8</w:t>
            </w:r>
          </w:p>
        </w:tc>
      </w:tr>
      <w:tr w:rsidR="008A5649" w:rsidRPr="00F27DB5" w14:paraId="59E2B817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CBA2FB0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RE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DC42C42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</w:tr>
      <w:tr w:rsidR="008A5649" w:rsidRPr="00F27DB5" w14:paraId="602DF004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9BD3B92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BA33B7D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</w:tr>
      <w:tr w:rsidR="008A5649" w:rsidRPr="00F27DB5" w14:paraId="30A8BA1B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D5DBFD7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09574A4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21" w:author="Nurminen, Riikka (Nokia - FI/Espoo)" w:date="2019-03-29T13:25:00Z">
              <w:r w:rsidRPr="00F27DB5" w:rsidDel="00640F99">
                <w:rPr>
                  <w:rFonts w:ascii="Arial" w:eastAsia="?? ??" w:hAnsi="Arial" w:cs="Arial"/>
                  <w:sz w:val="18"/>
                  <w:szCs w:val="18"/>
                </w:rPr>
                <w:delText>TBD</w:delText>
              </w:r>
            </w:del>
            <w:ins w:id="22" w:author="Nurminen, Riikka (Nokia - FI/Espoo)" w:date="2019-03-29T13:25:00Z">
              <w:r>
                <w:rPr>
                  <w:rFonts w:ascii="Arial" w:eastAsia="?? ??" w:hAnsi="Arial" w:cs="Arial"/>
                  <w:sz w:val="18"/>
                  <w:szCs w:val="18"/>
                </w:rPr>
                <w:t>48</w:t>
              </w:r>
            </w:ins>
          </w:p>
        </w:tc>
      </w:tr>
      <w:tr w:rsidR="008A5649" w:rsidRPr="00F27DB5" w14:paraId="35AF9C93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3F86178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AC01341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23" w:author="Nurminen, Riikka (Nokia - FI/Espoo)" w:date="2019-03-29T13:25:00Z">
              <w:r w:rsidRPr="00F27DB5" w:rsidDel="00640F99">
                <w:rPr>
                  <w:rFonts w:ascii="Arial" w:eastAsia="?? ??" w:hAnsi="Arial" w:cs="Arial"/>
                  <w:sz w:val="18"/>
                  <w:szCs w:val="18"/>
                </w:rPr>
                <w:delText>TBD</w:delText>
              </w:r>
            </w:del>
            <w:ins w:id="24" w:author="Nurminen, Riikka (Nokia - FI/Espoo)" w:date="2019-03-29T13:25:00Z">
              <w:r>
                <w:rPr>
                  <w:rFonts w:ascii="Arial" w:eastAsia="?? ??" w:hAnsi="Arial" w:cs="Arial"/>
                  <w:sz w:val="18"/>
                  <w:szCs w:val="18"/>
                </w:rPr>
                <w:t>SCS of the active DL BWP</w:t>
              </w:r>
            </w:ins>
          </w:p>
        </w:tc>
      </w:tr>
      <w:tr w:rsidR="008A5649" w:rsidRPr="00F27DB5" w14:paraId="431DAF45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D1685E6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41BA1DE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8A5649" w:rsidRPr="00F27DB5" w14:paraId="31F4A293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4D9B9F0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FBF1E28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8A5649" w:rsidRPr="00F27DB5" w14:paraId="1963F03B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10DA42B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35FB307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8A5649" w:rsidRPr="00F27DB5" w14:paraId="23AF5639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A03D55C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01D00A9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</w:tbl>
    <w:p w14:paraId="188B81E1" w14:textId="77777777" w:rsidR="008A5649" w:rsidRPr="00F27DB5" w:rsidRDefault="008A5649" w:rsidP="008A5649">
      <w:pPr>
        <w:rPr>
          <w:rFonts w:eastAsia="SimSun"/>
        </w:rPr>
      </w:pPr>
    </w:p>
    <w:p w14:paraId="3B025EEB" w14:textId="77777777" w:rsidR="008A5649" w:rsidRPr="00F27DB5" w:rsidRDefault="008A5649" w:rsidP="008A564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27DB5">
        <w:rPr>
          <w:rFonts w:ascii="Arial" w:eastAsia="SimSun" w:hAnsi="Arial"/>
          <w:b/>
        </w:rPr>
        <w:t>Table 8.1.3.1-2: PDCCH transmission parameters for in-sync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8A5649" w:rsidRPr="00F27DB5" w14:paraId="464B8A1D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5003077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SimSun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3502FED" w14:textId="77777777" w:rsidR="008A5649" w:rsidRPr="00F27DB5" w:rsidRDefault="008A5649" w:rsidP="00034D21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b/>
                <w:sz w:val="18"/>
                <w:szCs w:val="18"/>
              </w:rPr>
              <w:t>Value for BLER Configuration #0</w:t>
            </w:r>
          </w:p>
        </w:tc>
      </w:tr>
      <w:tr w:rsidR="008A5649" w:rsidRPr="00F27DB5" w14:paraId="4FDB346B" w14:textId="77777777" w:rsidTr="00034D21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AFE4D68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DCI payload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8EC6492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</w:tr>
      <w:tr w:rsidR="008A5649" w:rsidRPr="00F27DB5" w14:paraId="4CE04395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776BE9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Number of </w:t>
            </w:r>
            <w:proofErr w:type="gramStart"/>
            <w:r w:rsidRPr="00F27DB5">
              <w:rPr>
                <w:rFonts w:ascii="Arial" w:eastAsia="?? ??" w:hAnsi="Arial" w:cs="Arial"/>
                <w:sz w:val="18"/>
                <w:szCs w:val="18"/>
              </w:rPr>
              <w:t>control</w:t>
            </w:r>
            <w:proofErr w:type="gramEnd"/>
            <w:r w:rsidRPr="00F27DB5">
              <w:rPr>
                <w:rFonts w:ascii="Arial" w:eastAsia="?? ??" w:hAnsi="Arial" w:cs="Arial"/>
                <w:sz w:val="18"/>
                <w:szCs w:val="18"/>
              </w:rPr>
              <w:t xml:space="preserve">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17B93C2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2</w:t>
            </w:r>
          </w:p>
        </w:tc>
      </w:tr>
      <w:tr w:rsidR="008A5649" w:rsidRPr="00F27DB5" w14:paraId="5ACF599A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28D7741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824E76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4</w:t>
            </w:r>
          </w:p>
        </w:tc>
      </w:tr>
      <w:tr w:rsidR="008A5649" w:rsidRPr="00F27DB5" w14:paraId="4F7C5AB8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FAD3F56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RE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463B0A5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0dB</w:t>
            </w:r>
          </w:p>
        </w:tc>
      </w:tr>
      <w:tr w:rsidR="008A5649" w:rsidRPr="00F27DB5" w14:paraId="190C5F78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0B12832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76000D2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[</w:t>
            </w:r>
            <w:proofErr w:type="gramStart"/>
            <w:r w:rsidRPr="00F27DB5">
              <w:rPr>
                <w:rFonts w:ascii="Arial" w:eastAsia="?? ??" w:hAnsi="Arial" w:cs="Arial"/>
                <w:sz w:val="18"/>
                <w:szCs w:val="18"/>
              </w:rPr>
              <w:t>0]dB</w:t>
            </w:r>
            <w:proofErr w:type="gramEnd"/>
          </w:p>
        </w:tc>
      </w:tr>
      <w:tr w:rsidR="008A5649" w:rsidRPr="00F27DB5" w14:paraId="7BD76255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AB736A5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1B80653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25" w:author="Nurminen, Riikka (Nokia - FI/Espoo)" w:date="2019-03-29T13:25:00Z">
              <w:r w:rsidRPr="00F27DB5" w:rsidDel="00640F99">
                <w:rPr>
                  <w:rFonts w:ascii="Arial" w:eastAsia="?? ??" w:hAnsi="Arial" w:cs="Arial"/>
                  <w:sz w:val="18"/>
                  <w:szCs w:val="18"/>
                </w:rPr>
                <w:delText>TBD</w:delText>
              </w:r>
            </w:del>
            <w:ins w:id="26" w:author="Nurminen, Riikka (Nokia - FI/Espoo)" w:date="2019-03-29T13:25:00Z">
              <w:r>
                <w:rPr>
                  <w:rFonts w:ascii="Arial" w:eastAsia="?? ??" w:hAnsi="Arial" w:cs="Arial"/>
                  <w:sz w:val="18"/>
                  <w:szCs w:val="18"/>
                </w:rPr>
                <w:t>48</w:t>
              </w:r>
            </w:ins>
          </w:p>
        </w:tc>
      </w:tr>
      <w:tr w:rsidR="008A5649" w:rsidRPr="00F27DB5" w14:paraId="2C5758D5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0E46253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49CBEFB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27" w:author="Nurminen, Riikka (Nokia - FI/Espoo)" w:date="2019-03-29T13:25:00Z">
              <w:r w:rsidRPr="00F27DB5" w:rsidDel="00640F99">
                <w:rPr>
                  <w:rFonts w:ascii="Arial" w:eastAsia="?? ??" w:hAnsi="Arial" w:cs="Arial"/>
                  <w:sz w:val="18"/>
                  <w:szCs w:val="18"/>
                </w:rPr>
                <w:delText>TBD</w:delText>
              </w:r>
            </w:del>
            <w:ins w:id="28" w:author="Nurminen, Riikka (Nokia - FI/Espoo)" w:date="2019-03-29T13:25:00Z">
              <w:r>
                <w:rPr>
                  <w:rFonts w:ascii="Arial" w:eastAsia="?? ??" w:hAnsi="Arial" w:cs="Arial"/>
                  <w:sz w:val="18"/>
                  <w:szCs w:val="18"/>
                </w:rPr>
                <w:t>SCS of the active DL BWP</w:t>
              </w:r>
            </w:ins>
          </w:p>
        </w:tc>
      </w:tr>
      <w:tr w:rsidR="008A5649" w:rsidRPr="00F27DB5" w14:paraId="28860AC8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DF7BF51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4735B66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8A5649" w:rsidRPr="00F27DB5" w14:paraId="19EA933B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958735F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14EDFC0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8A5649" w:rsidRPr="00F27DB5" w14:paraId="192126FC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71F070A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C5DE4D8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8A5649" w:rsidRPr="00F27DB5" w14:paraId="14ACB955" w14:textId="77777777" w:rsidTr="00034D21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7E15655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AB9CAFB" w14:textId="77777777" w:rsidR="008A5649" w:rsidRPr="00F27DB5" w:rsidRDefault="008A5649" w:rsidP="00034D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F27DB5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</w:tbl>
    <w:p w14:paraId="414EA38E" w14:textId="77777777" w:rsidR="008A5649" w:rsidRDefault="008A5649" w:rsidP="008A5649">
      <w:pPr>
        <w:jc w:val="center"/>
        <w:rPr>
          <w:rFonts w:eastAsia="SimSun"/>
          <w:b/>
          <w:color w:val="FF0000"/>
          <w:sz w:val="22"/>
        </w:rPr>
      </w:pPr>
    </w:p>
    <w:p w14:paraId="00E568D7" w14:textId="77777777" w:rsidR="008A5649" w:rsidRPr="00E20830" w:rsidRDefault="008A5649" w:rsidP="008A5649">
      <w:pPr>
        <w:jc w:val="center"/>
        <w:rPr>
          <w:rFonts w:eastAsia="SimSun"/>
          <w:b/>
          <w:color w:val="FF0000"/>
          <w:sz w:val="22"/>
        </w:rPr>
      </w:pPr>
      <w:r w:rsidRPr="00E20830">
        <w:rPr>
          <w:rFonts w:eastAsia="SimSun"/>
          <w:b/>
          <w:color w:val="FF0000"/>
          <w:sz w:val="22"/>
        </w:rPr>
        <w:t xml:space="preserve">&lt;&lt; </w:t>
      </w:r>
      <w:r>
        <w:rPr>
          <w:rFonts w:eastAsia="SimSun"/>
          <w:b/>
          <w:color w:val="FF0000"/>
          <w:sz w:val="22"/>
        </w:rPr>
        <w:t>End</w:t>
      </w:r>
      <w:r w:rsidRPr="00E20830">
        <w:rPr>
          <w:rFonts w:eastAsia="SimSun"/>
          <w:b/>
          <w:color w:val="FF0000"/>
          <w:sz w:val="22"/>
        </w:rPr>
        <w:t xml:space="preserve"> of change </w:t>
      </w:r>
      <w:r>
        <w:rPr>
          <w:rFonts w:eastAsia="SimSun"/>
          <w:b/>
          <w:color w:val="FF0000"/>
          <w:sz w:val="22"/>
        </w:rPr>
        <w:t>2</w:t>
      </w:r>
      <w:r w:rsidRPr="00E20830">
        <w:rPr>
          <w:rFonts w:eastAsia="SimSun"/>
          <w:b/>
          <w:color w:val="FF0000"/>
          <w:sz w:val="22"/>
        </w:rPr>
        <w:t xml:space="preserve"> &gt;&gt;</w:t>
      </w:r>
    </w:p>
    <w:p w14:paraId="04D60895" w14:textId="77777777" w:rsidR="001E41F3" w:rsidRDefault="001E41F3" w:rsidP="008A5649">
      <w:pPr>
        <w:keepNext/>
        <w:keepLines/>
        <w:spacing w:before="180"/>
        <w:ind w:left="1134" w:hanging="1134"/>
        <w:outlineLvl w:val="1"/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15348" w14:textId="77777777" w:rsidR="0067356A" w:rsidRDefault="0067356A">
      <w:r>
        <w:separator/>
      </w:r>
    </w:p>
  </w:endnote>
  <w:endnote w:type="continuationSeparator" w:id="0">
    <w:p w14:paraId="47A141D9" w14:textId="77777777" w:rsidR="0067356A" w:rsidRDefault="00673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D5389" w14:textId="77777777" w:rsidR="00640F99" w:rsidRDefault="00640F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452E7" w14:textId="77777777" w:rsidR="00640F99" w:rsidRDefault="00640F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CB3E4" w14:textId="77777777" w:rsidR="00640F99" w:rsidRDefault="00640F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18A7E" w14:textId="77777777" w:rsidR="0067356A" w:rsidRDefault="0067356A">
      <w:r>
        <w:separator/>
      </w:r>
    </w:p>
  </w:footnote>
  <w:footnote w:type="continuationSeparator" w:id="0">
    <w:p w14:paraId="4081BBAF" w14:textId="77777777" w:rsidR="0067356A" w:rsidRDefault="00673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BCFAA" w14:textId="77777777" w:rsidR="00640F99" w:rsidRDefault="00640F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5E256" w14:textId="77777777" w:rsidR="00640F99" w:rsidRDefault="00640F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B547F" w14:textId="77777777" w:rsidR="00640F99" w:rsidRDefault="00640F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8BC0" w14:textId="77777777" w:rsidR="00640F99" w:rsidRDefault="00640F9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245D9" w14:textId="77777777" w:rsidR="00640F99" w:rsidRDefault="00640F9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87AA" w14:textId="77777777" w:rsidR="00640F99" w:rsidRDefault="00640F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443D4D"/>
    <w:multiLevelType w:val="hybridMultilevel"/>
    <w:tmpl w:val="09AC49C6"/>
    <w:lvl w:ilvl="0" w:tplc="1C0C78B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F5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1D18"/>
    <w:rsid w:val="001E33EB"/>
    <w:rsid w:val="001E41F3"/>
    <w:rsid w:val="00221C60"/>
    <w:rsid w:val="002419CD"/>
    <w:rsid w:val="0026004D"/>
    <w:rsid w:val="002640DD"/>
    <w:rsid w:val="00275D12"/>
    <w:rsid w:val="00284FEB"/>
    <w:rsid w:val="002860C4"/>
    <w:rsid w:val="002B363E"/>
    <w:rsid w:val="002B5741"/>
    <w:rsid w:val="002D590C"/>
    <w:rsid w:val="002D5C7C"/>
    <w:rsid w:val="00305409"/>
    <w:rsid w:val="00313D85"/>
    <w:rsid w:val="003609EF"/>
    <w:rsid w:val="0036231A"/>
    <w:rsid w:val="00374DD4"/>
    <w:rsid w:val="003E1A36"/>
    <w:rsid w:val="00400193"/>
    <w:rsid w:val="00410371"/>
    <w:rsid w:val="004103A8"/>
    <w:rsid w:val="004242F1"/>
    <w:rsid w:val="0046132E"/>
    <w:rsid w:val="004620C1"/>
    <w:rsid w:val="004B75B7"/>
    <w:rsid w:val="0051580D"/>
    <w:rsid w:val="00547111"/>
    <w:rsid w:val="00575AB6"/>
    <w:rsid w:val="00592D74"/>
    <w:rsid w:val="005E2C44"/>
    <w:rsid w:val="00621188"/>
    <w:rsid w:val="00622D99"/>
    <w:rsid w:val="006257ED"/>
    <w:rsid w:val="00640F99"/>
    <w:rsid w:val="0067356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19C8"/>
    <w:rsid w:val="008279FA"/>
    <w:rsid w:val="008626E7"/>
    <w:rsid w:val="00870EE7"/>
    <w:rsid w:val="008A45A6"/>
    <w:rsid w:val="008A5649"/>
    <w:rsid w:val="008F686C"/>
    <w:rsid w:val="009148DE"/>
    <w:rsid w:val="009777D9"/>
    <w:rsid w:val="00991B88"/>
    <w:rsid w:val="009A5753"/>
    <w:rsid w:val="009A579D"/>
    <w:rsid w:val="009E3297"/>
    <w:rsid w:val="009F734F"/>
    <w:rsid w:val="00A071F7"/>
    <w:rsid w:val="00A246B6"/>
    <w:rsid w:val="00A47E70"/>
    <w:rsid w:val="00A50CF0"/>
    <w:rsid w:val="00A7671C"/>
    <w:rsid w:val="00AA2CBC"/>
    <w:rsid w:val="00AC5820"/>
    <w:rsid w:val="00AD1CD8"/>
    <w:rsid w:val="00B16413"/>
    <w:rsid w:val="00B258BB"/>
    <w:rsid w:val="00B67B97"/>
    <w:rsid w:val="00B753E0"/>
    <w:rsid w:val="00B968C8"/>
    <w:rsid w:val="00BA3EC5"/>
    <w:rsid w:val="00BA51D9"/>
    <w:rsid w:val="00BB5DFC"/>
    <w:rsid w:val="00BD279D"/>
    <w:rsid w:val="00BD6BB8"/>
    <w:rsid w:val="00C66BA2"/>
    <w:rsid w:val="00C8503A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749F1"/>
    <w:rsid w:val="00EB09B7"/>
    <w:rsid w:val="00EE7D7C"/>
    <w:rsid w:val="00F25D98"/>
    <w:rsid w:val="00F27DB5"/>
    <w:rsid w:val="00F300FB"/>
    <w:rsid w:val="00F66274"/>
    <w:rsid w:val="00F920EC"/>
    <w:rsid w:val="00FA1A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762A6C5"/>
  <w15:docId w15:val="{525C749D-B8C0-4EC7-B405-A0AD85D00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419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65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4E207-403F-4E68-921C-F915D2327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3</Pages>
  <Words>784</Words>
  <Characters>4474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Nurminen, Riikka (Nokia - FI/Espoo)</cp:lastModifiedBy>
  <cp:revision>7</cp:revision>
  <cp:lastPrinted>1899-12-31T23:00:00Z</cp:lastPrinted>
  <dcterms:created xsi:type="dcterms:W3CDTF">2019-04-11T07:58:00Z</dcterms:created>
  <dcterms:modified xsi:type="dcterms:W3CDTF">2019-04-12T05:27:00Z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